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E59BF8E"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 WG2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159</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S2</w:t>
      </w:r>
      <w:r w:rsidRPr="007861B8">
        <w:rPr>
          <w:rFonts w:ascii="Arial" w:hAnsi="Arial"/>
          <w:b/>
          <w:noProof/>
          <w:sz w:val="24"/>
          <w:szCs w:val="24"/>
          <w:lang w:eastAsia="ja-JP"/>
        </w:rPr>
        <w:t>-</w:t>
      </w:r>
      <w:r w:rsidR="00BF2AFF">
        <w:rPr>
          <w:rFonts w:ascii="Arial" w:hAnsi="Arial"/>
          <w:b/>
          <w:noProof/>
          <w:sz w:val="24"/>
          <w:szCs w:val="24"/>
          <w:lang w:eastAsia="ja-JP"/>
        </w:rPr>
        <w:t>231</w:t>
      </w:r>
      <w:r w:rsidR="00BF2AFF">
        <w:rPr>
          <w:rFonts w:ascii="Arial" w:hAnsi="Arial"/>
          <w:b/>
          <w:noProof/>
          <w:sz w:val="24"/>
          <w:szCs w:val="24"/>
          <w:lang w:eastAsia="ja-JP"/>
        </w:rPr>
        <w:t>2079</w:t>
      </w:r>
    </w:p>
    <w:p w14:paraId="11C88A41" w14:textId="20BD4A3D" w:rsidR="001E489F" w:rsidRPr="007861B8" w:rsidRDefault="003C2A1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001E489F" w:rsidRPr="007861B8">
        <w:rPr>
          <w:rFonts w:ascii="Arial" w:hAnsi="Arial"/>
          <w:b/>
          <w:noProof/>
          <w:sz w:val="24"/>
          <w:szCs w:val="24"/>
          <w:lang w:eastAsia="ja-JP"/>
        </w:rPr>
        <w:t xml:space="preserve">, </w:t>
      </w:r>
      <w:r>
        <w:rPr>
          <w:rFonts w:ascii="Arial" w:hAnsi="Arial"/>
          <w:b/>
          <w:noProof/>
          <w:sz w:val="24"/>
          <w:szCs w:val="24"/>
          <w:lang w:eastAsia="ja-JP"/>
        </w:rPr>
        <w:t>China</w:t>
      </w:r>
      <w:r w:rsidR="001E489F" w:rsidRPr="007861B8">
        <w:rPr>
          <w:rFonts w:ascii="Arial" w:hAnsi="Arial"/>
          <w:b/>
          <w:noProof/>
          <w:sz w:val="24"/>
          <w:szCs w:val="24"/>
          <w:lang w:eastAsia="ja-JP"/>
        </w:rPr>
        <w:t xml:space="preserve">, </w:t>
      </w:r>
      <w:r>
        <w:rPr>
          <w:rFonts w:ascii="Arial" w:hAnsi="Arial"/>
          <w:b/>
          <w:noProof/>
          <w:sz w:val="24"/>
          <w:szCs w:val="24"/>
          <w:lang w:eastAsia="ja-JP"/>
        </w:rPr>
        <w:t>October 9</w:t>
      </w:r>
      <w:r w:rsidR="004767C9">
        <w:rPr>
          <w:rFonts w:ascii="Arial" w:hAnsi="Arial"/>
          <w:b/>
          <w:noProof/>
          <w:sz w:val="24"/>
          <w:szCs w:val="24"/>
          <w:lang w:eastAsia="ja-JP"/>
        </w:rPr>
        <w:t>-</w:t>
      </w:r>
      <w:r>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95342B">
        <w:rPr>
          <w:rFonts w:ascii="Arial" w:eastAsia="Batang" w:hAnsi="Arial" w:cs="Arial"/>
          <w:b/>
          <w:noProof/>
          <w:lang w:eastAsia="zh-CN"/>
        </w:rPr>
        <w:t>23</w:t>
      </w:r>
      <w:r w:rsidR="00BF2AFF">
        <w:rPr>
          <w:rFonts w:ascii="Arial" w:eastAsia="Batang" w:hAnsi="Arial" w:cs="Arial"/>
          <w:b/>
          <w:noProof/>
          <w:lang w:eastAsia="zh-CN"/>
        </w:rPr>
        <w:t>xxxxx</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r w:rsidR="006D1455">
        <w:rPr>
          <w:rFonts w:ascii="Arial" w:eastAsia="Batang" w:hAnsi="Arial"/>
          <w:b/>
          <w:sz w:val="24"/>
          <w:szCs w:val="24"/>
          <w:lang w:val="en-US" w:eastAsia="zh-CN"/>
        </w:rPr>
        <w:t>, Meta USA</w:t>
      </w:r>
      <w:r>
        <w:rPr>
          <w:rFonts w:ascii="Arial" w:eastAsia="Batang" w:hAnsi="Arial"/>
          <w:b/>
          <w:sz w:val="24"/>
          <w:szCs w:val="24"/>
          <w:lang w:val="en-US" w:eastAsia="zh-CN"/>
        </w:rPr>
        <w:t xml:space="preserve"> (</w:t>
      </w:r>
      <w:r w:rsidR="006D1455">
        <w:rPr>
          <w:rFonts w:ascii="Arial" w:eastAsia="Batang" w:hAnsi="Arial"/>
          <w:b/>
          <w:sz w:val="24"/>
          <w:szCs w:val="24"/>
          <w:lang w:val="en-US" w:eastAsia="zh-CN"/>
        </w:rPr>
        <w:t>Rapporteurs</w:t>
      </w:r>
      <w:r>
        <w:rPr>
          <w:rFonts w:ascii="Arial" w:eastAsia="Batang" w:hAnsi="Arial"/>
          <w:b/>
          <w:sz w:val="24"/>
          <w:szCs w:val="24"/>
          <w:lang w:val="en-US"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4"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4"/>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WT#2.3 Study whether and how to identify  traffic flows and study whether and how QoS handling enhancement may be needed for the UE with the tethered devices for the uplink traffic</w:t>
      </w:r>
      <w:r w:rsidR="00F60FF3">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6" w:author="Devaki Chandramouli" w:date="2023-09-25T00:35:00Z">
              <w:r w:rsidRPr="00DF32A1" w:rsidDel="00CE7C1D">
                <w:rPr>
                  <w:iCs/>
                </w:rPr>
                <w:delText>xxx</w:delText>
              </w:r>
            </w:del>
            <w:ins w:id="7"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8" w:author="Devaki Chandramouli" w:date="2023-09-25T00:35:00Z">
              <w:r w:rsidRPr="00DF32A1" w:rsidDel="00CE7C1D">
                <w:rPr>
                  <w:iCs/>
                </w:rPr>
                <w:delText>5GS XR</w:delText>
              </w:r>
            </w:del>
            <w:ins w:id="9" w:author="Devaki Chandramouli" w:date="2023-09-25T00:35:00Z">
              <w:r w:rsidR="00CE7C1D">
                <w:rPr>
                  <w:iCs/>
                </w:rPr>
                <w:t>architecture</w:t>
              </w:r>
            </w:ins>
            <w:r w:rsidRPr="00DF32A1">
              <w:rPr>
                <w:iCs/>
              </w:rPr>
              <w:t xml:space="preserve"> enh</w:t>
            </w:r>
            <w:ins w:id="10"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ins w:id="11" w:author="Devaki Chandramouli" w:date="2023-09-24T23:46:00Z">
        <w:r w:rsidR="00C74F22">
          <w:t>, devaki.chandramouli@nokia.com</w:t>
        </w:r>
      </w:ins>
      <w:r>
        <w:t>.</w:t>
      </w:r>
    </w:p>
    <w:p w14:paraId="250CADCC" w14:textId="0A088865" w:rsidR="001E489F" w:rsidRPr="006C2E80" w:rsidRDefault="003B099A" w:rsidP="001E489F">
      <w:r>
        <w:t>Secondary Rapporteur: Curt Wong (Meta USA)</w:t>
      </w:r>
      <w:ins w:id="12"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r>
              <w:rPr>
                <w:lang w:eastAsia="en-US"/>
              </w:rPr>
              <w:t>FutureWei</w:t>
            </w:r>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r>
              <w:rPr>
                <w:lang w:eastAsia="en-US"/>
              </w:rPr>
              <w:t>HiSilicon</w:t>
            </w:r>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r>
              <w:rPr>
                <w:lang w:eastAsia="en-US"/>
              </w:rPr>
              <w:t>Mediatek</w:t>
            </w:r>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1156</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10</cp:revision>
  <cp:lastPrinted>2001-04-23T09:30:00Z</cp:lastPrinted>
  <dcterms:created xsi:type="dcterms:W3CDTF">2023-09-25T04:55:00Z</dcterms:created>
  <dcterms:modified xsi:type="dcterms:W3CDTF">2023-11-02T17:38:00Z</dcterms:modified>
</cp:coreProperties>
</file>